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56C71766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8E0214">
        <w:rPr>
          <w:b/>
          <w:noProof/>
          <w:sz w:val="24"/>
        </w:rPr>
        <w:t>2</w:t>
      </w:r>
      <w:r w:rsidRPr="00D24201">
        <w:rPr>
          <w:b/>
          <w:noProof/>
          <w:sz w:val="24"/>
        </w:rPr>
        <w:t xml:space="preserve"> Meeting #11</w:t>
      </w:r>
      <w:r w:rsidR="008E0214"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Pr="004A336F">
        <w:rPr>
          <w:b/>
          <w:iCs/>
          <w:noProof/>
          <w:sz w:val="24"/>
          <w:szCs w:val="18"/>
        </w:rPr>
        <w:t>R2-2</w:t>
      </w:r>
      <w:r w:rsidR="00FC3FAA" w:rsidRPr="004A336F">
        <w:rPr>
          <w:b/>
          <w:iCs/>
          <w:noProof/>
          <w:sz w:val="24"/>
          <w:szCs w:val="18"/>
        </w:rPr>
        <w:t>1</w:t>
      </w:r>
      <w:r w:rsidR="004A336F" w:rsidRPr="004A336F">
        <w:rPr>
          <w:b/>
          <w:iCs/>
          <w:noProof/>
          <w:sz w:val="24"/>
          <w:szCs w:val="18"/>
        </w:rPr>
        <w:t>00472</w:t>
      </w:r>
    </w:p>
    <w:p w14:paraId="41DDFED4" w14:textId="573CED9A" w:rsidR="0051147B" w:rsidRDefault="00357FBD" w:rsidP="0051147B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65DFFFF3" w:rsidR="0051147B" w:rsidRPr="00410371" w:rsidRDefault="0051147B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6DA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22C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75D87284" w:rsidR="0051147B" w:rsidRPr="00410371" w:rsidRDefault="004D533F" w:rsidP="00FC3FAA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xxx</w:t>
            </w:r>
            <w:r w:rsidRPr="004D533F">
              <w:rPr>
                <w:rFonts w:hint="eastAsia"/>
                <w:b/>
                <w:noProof/>
                <w:sz w:val="28"/>
                <w:lang w:eastAsia="zh-CN"/>
              </w:rPr>
              <w:t>x</w:t>
            </w: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14BC9E51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C3FAA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5112CB7F" w:rsidR="0051147B" w:rsidRPr="00B5029E" w:rsidRDefault="00DA2D17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68E824B1" w:rsidR="0051147B" w:rsidRDefault="0051147B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3172B1EC" w:rsidR="0051147B" w:rsidRDefault="009422C1" w:rsidP="009422C1">
            <w:pPr>
              <w:pStyle w:val="CRCoverPage"/>
              <w:spacing w:after="0"/>
              <w:rPr>
                <w:noProof/>
              </w:rPr>
            </w:pPr>
            <w:r>
              <w:t xml:space="preserve">Running </w:t>
            </w:r>
            <w:r w:rsidR="007E56C4" w:rsidRPr="007E56C4">
              <w:t>CR</w:t>
            </w:r>
            <w:r>
              <w:t xml:space="preserve"> to </w:t>
            </w:r>
            <w:r w:rsidR="007E56C4" w:rsidRPr="007E56C4">
              <w:t>3</w:t>
            </w:r>
            <w:r w:rsidR="008E6DA9">
              <w:t>8</w:t>
            </w:r>
            <w:r>
              <w:t xml:space="preserve">300 </w:t>
            </w:r>
            <w:r w:rsidR="007E56C4" w:rsidRPr="007E56C4">
              <w:t>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12DB23A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A2D17">
              <w:rPr>
                <w:noProof/>
              </w:rPr>
              <w:t>2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31F9FD9A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r w:rsidRPr="0095330A">
              <w:t xml:space="preserve"> </w:t>
            </w:r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78B6365B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25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25D7D43A" w:rsidR="0051147B" w:rsidRDefault="00DA2D17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5D2AE15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DA2D17">
              <w:rPr>
                <w:noProof/>
              </w:rPr>
              <w:t>7</w:t>
            </w:r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7E56C4">
              <w:t>Multi-USIM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E3C27" w14:textId="64F37AB6" w:rsidR="0051147B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lang w:val="en-US" w:eastAsia="zh-CN"/>
              </w:rPr>
              <w:t>Add new section for “</w:t>
            </w:r>
            <w:r>
              <w:t>Support for Multi-SIM devices”</w:t>
            </w:r>
          </w:p>
          <w:p w14:paraId="6BB773AD" w14:textId="6E18B49B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t>Paging Collision Avoidance</w:t>
            </w:r>
            <w:r>
              <w:rPr>
                <w:noProof/>
              </w:rPr>
              <w:t>”</w:t>
            </w:r>
          </w:p>
          <w:p w14:paraId="44D59A77" w14:textId="004ADB74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rPr>
                <w:lang w:eastAsia="zh-CN"/>
              </w:rPr>
              <w:t>UE notification on Network Switching</w:t>
            </w:r>
            <w:r>
              <w:rPr>
                <w:noProof/>
              </w:rPr>
              <w:t>”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37229B3B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Multi-USIM devices operation cannot be supported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2B46C" w14:textId="51929ED4" w:rsidR="0051147B" w:rsidRDefault="00CF4839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X</w:t>
            </w:r>
            <w:r w:rsidR="001F2C42" w:rsidRPr="001F2C42">
              <w:rPr>
                <w:rFonts w:eastAsiaTheme="minorEastAsia"/>
                <w:noProof/>
                <w:lang w:eastAsia="zh-CN"/>
              </w:rPr>
              <w:tab/>
            </w:r>
            <w:r>
              <w:t>Support for Multi-SIM devices</w:t>
            </w:r>
          </w:p>
          <w:p w14:paraId="72006760" w14:textId="4575E46C" w:rsidR="0051147B" w:rsidRDefault="00CF4839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t>X.1</w:t>
            </w:r>
            <w:r w:rsidR="000A5B9C" w:rsidRPr="000A5B9C">
              <w:rPr>
                <w:rFonts w:eastAsiaTheme="minorEastAsia"/>
                <w:noProof/>
                <w:lang w:eastAsia="zh-CN"/>
              </w:rPr>
              <w:tab/>
            </w:r>
            <w:r>
              <w:t>Paging Collision Avoidance</w:t>
            </w:r>
          </w:p>
          <w:p w14:paraId="373CE3F3" w14:textId="2EB3EC64" w:rsidR="0051147B" w:rsidRDefault="0051147B" w:rsidP="00876E52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69B97268" w14:textId="77777777" w:rsidR="009422C1" w:rsidRPr="006012C7" w:rsidRDefault="009422C1" w:rsidP="009422C1">
      <w:pPr>
        <w:pStyle w:val="B1"/>
        <w:rPr>
          <w:ins w:id="5" w:author="RAN2#113-e" w:date="2021-01-12T17:03:00Z"/>
        </w:rPr>
      </w:pPr>
      <w:bookmarkStart w:id="6" w:name="_Toc20955844"/>
      <w:bookmarkStart w:id="7" w:name="_Toc29892938"/>
      <w:bookmarkStart w:id="8" w:name="_Toc36556875"/>
      <w:bookmarkStart w:id="9" w:name="_Toc45832265"/>
      <w:bookmarkStart w:id="10" w:name="_Toc51763445"/>
      <w:bookmarkStart w:id="11" w:name="_Toc52131783"/>
      <w:bookmarkStart w:id="12" w:name="_Toc20953457"/>
      <w:bookmarkStart w:id="13" w:name="_Toc29390634"/>
      <w:bookmarkStart w:id="14" w:name="_Toc36551371"/>
      <w:bookmarkStart w:id="15" w:name="_Toc45831582"/>
      <w:bookmarkStart w:id="16" w:name="_Toc51762535"/>
      <w:bookmarkStart w:id="17" w:name="_Toc56521350"/>
      <w:bookmarkEnd w:id="1"/>
      <w:bookmarkEnd w:id="2"/>
      <w:bookmarkEnd w:id="3"/>
      <w:bookmarkEnd w:id="4"/>
    </w:p>
    <w:p w14:paraId="0A66E517" w14:textId="7BD62483" w:rsidR="009422C1" w:rsidRPr="006012C7" w:rsidRDefault="00991694" w:rsidP="009422C1">
      <w:pPr>
        <w:pStyle w:val="Heading1"/>
        <w:rPr>
          <w:ins w:id="18" w:author="RAN2#113-e" w:date="2021-01-12T17:03:00Z"/>
        </w:rPr>
      </w:pPr>
      <w:bookmarkStart w:id="19" w:name="_Toc37232082"/>
      <w:bookmarkStart w:id="20" w:name="_Toc46502168"/>
      <w:bookmarkStart w:id="21" w:name="_Toc51971516"/>
      <w:bookmarkStart w:id="22" w:name="_Toc52551499"/>
      <w:bookmarkStart w:id="23" w:name="_Toc60788151"/>
      <w:ins w:id="24" w:author="RAN2#113-e" w:date="2021-01-12T17:07:00Z">
        <w:r>
          <w:t>X</w:t>
        </w:r>
      </w:ins>
      <w:ins w:id="25" w:author="RAN2#113-e" w:date="2021-01-12T17:03:00Z">
        <w:r w:rsidR="009422C1" w:rsidRPr="006012C7">
          <w:tab/>
        </w:r>
        <w:bookmarkEnd w:id="19"/>
        <w:bookmarkEnd w:id="20"/>
        <w:bookmarkEnd w:id="21"/>
        <w:bookmarkEnd w:id="22"/>
        <w:bookmarkEnd w:id="23"/>
        <w:r w:rsidR="009422C1">
          <w:t>Support for Mult</w:t>
        </w:r>
      </w:ins>
      <w:ins w:id="26" w:author="RAN2#113-e" w:date="2021-01-13T09:37:00Z">
        <w:r w:rsidR="00CF4839">
          <w:t>i</w:t>
        </w:r>
      </w:ins>
      <w:ins w:id="27" w:author="RAN2#113-e" w:date="2021-01-12T17:03:00Z">
        <w:r w:rsidR="009422C1">
          <w:t>-SIM de</w:t>
        </w:r>
      </w:ins>
      <w:ins w:id="28" w:author="RAN2#113-e" w:date="2021-01-12T17:04:00Z">
        <w:r w:rsidR="009422C1">
          <w:t>vices</w:t>
        </w:r>
      </w:ins>
    </w:p>
    <w:p w14:paraId="286F46A6" w14:textId="02ADF1A7" w:rsidR="009422C1" w:rsidRPr="006012C7" w:rsidRDefault="00991694" w:rsidP="009422C1">
      <w:pPr>
        <w:pStyle w:val="Heading2"/>
        <w:rPr>
          <w:ins w:id="29" w:author="RAN2#113-e" w:date="2021-01-12T17:03:00Z"/>
        </w:rPr>
      </w:pPr>
      <w:bookmarkStart w:id="30" w:name="_Toc5707234"/>
      <w:bookmarkStart w:id="31" w:name="_Toc29376161"/>
      <w:bookmarkStart w:id="32" w:name="_Toc37232083"/>
      <w:bookmarkStart w:id="33" w:name="_Toc46502169"/>
      <w:bookmarkStart w:id="34" w:name="_Toc51971517"/>
      <w:bookmarkStart w:id="35" w:name="_Toc52551500"/>
      <w:bookmarkStart w:id="36" w:name="_Toc60788152"/>
      <w:ins w:id="37" w:author="RAN2#113-e" w:date="2021-01-12T17:07:00Z">
        <w:r>
          <w:t>X</w:t>
        </w:r>
      </w:ins>
      <w:ins w:id="38" w:author="RAN2#113-e" w:date="2021-01-12T17:03:00Z">
        <w:r w:rsidR="009422C1" w:rsidRPr="006012C7">
          <w:t>.1</w:t>
        </w:r>
        <w:r w:rsidR="009422C1" w:rsidRPr="006012C7">
          <w:tab/>
        </w:r>
      </w:ins>
      <w:bookmarkEnd w:id="30"/>
      <w:bookmarkEnd w:id="31"/>
      <w:bookmarkEnd w:id="32"/>
      <w:bookmarkEnd w:id="33"/>
      <w:bookmarkEnd w:id="34"/>
      <w:bookmarkEnd w:id="35"/>
      <w:bookmarkEnd w:id="36"/>
      <w:ins w:id="39" w:author="RAN2#113-e" w:date="2021-01-12T17:04:00Z">
        <w:r w:rsidR="009422C1">
          <w:t>Paging Collision Avoidance</w:t>
        </w:r>
      </w:ins>
    </w:p>
    <w:p w14:paraId="3924207D" w14:textId="0DD55BFF" w:rsidR="009422C1" w:rsidRDefault="00AB194E" w:rsidP="009422C1">
      <w:pPr>
        <w:rPr>
          <w:bCs/>
          <w:lang w:val="en-US"/>
        </w:rPr>
      </w:pPr>
      <w:ins w:id="40" w:author="RAN2#113-e" w:date="2021-01-12T17:25:00Z">
        <w:r>
          <w:t>The purpose of paging collision avoidance is to</w:t>
        </w:r>
      </w:ins>
      <w:ins w:id="41" w:author="RAN2#113-e" w:date="2021-01-12T17:24:00Z">
        <w:r>
          <w:t xml:space="preserve"> </w:t>
        </w:r>
        <w:r w:rsidRPr="00F21C84">
          <w:rPr>
            <w:bCs/>
            <w:lang w:val="en-US"/>
          </w:rPr>
          <w:t xml:space="preserve">address </w:t>
        </w:r>
      </w:ins>
      <w:ins w:id="42" w:author="RAN2#113-e" w:date="2021-01-12T17:25:00Z">
        <w:r>
          <w:rPr>
            <w:bCs/>
            <w:lang w:val="en-US"/>
          </w:rPr>
          <w:t xml:space="preserve">paging </w:t>
        </w:r>
      </w:ins>
      <w:ins w:id="43" w:author="RAN2#113-e" w:date="2021-01-12T17:24:00Z">
        <w:r w:rsidRPr="00F21C84">
          <w:rPr>
            <w:bCs/>
            <w:lang w:val="en-US"/>
          </w:rPr>
          <w:t xml:space="preserve">collision </w:t>
        </w:r>
        <w:r w:rsidRPr="00CE0D9B">
          <w:rPr>
            <w:bCs/>
            <w:lang w:val="en-US"/>
          </w:rPr>
          <w:t xml:space="preserve">due to reception of </w:t>
        </w:r>
        <w:r w:rsidRPr="009C4C36">
          <w:rPr>
            <w:bCs/>
            <w:lang w:val="en-US"/>
          </w:rPr>
          <w:t xml:space="preserve">paging </w:t>
        </w:r>
        <w:r w:rsidRPr="00CE0D9B">
          <w:rPr>
            <w:bCs/>
            <w:lang w:val="en-US"/>
          </w:rPr>
          <w:t xml:space="preserve">when </w:t>
        </w:r>
      </w:ins>
      <w:ins w:id="44" w:author="RAN2#113-e" w:date="2021-01-12T17:26:00Z">
        <w:r>
          <w:rPr>
            <w:bCs/>
            <w:lang w:val="en-US"/>
          </w:rPr>
          <w:t xml:space="preserve">a multi-SIM </w:t>
        </w:r>
      </w:ins>
      <w:ins w:id="45" w:author="RAN2#113-e" w:date="2021-01-15T10:27:00Z">
        <w:r w:rsidR="00DA2D17">
          <w:rPr>
            <w:bCs/>
            <w:lang w:val="en-US"/>
          </w:rPr>
          <w:t>device</w:t>
        </w:r>
      </w:ins>
      <w:ins w:id="46" w:author="RAN2#113-e" w:date="2021-01-12T17:29:00Z">
        <w:r>
          <w:rPr>
            <w:bCs/>
            <w:lang w:val="en-US"/>
          </w:rPr>
          <w:t xml:space="preserve"> (e.g. dual SIM </w:t>
        </w:r>
      </w:ins>
      <w:ins w:id="47" w:author="RAN2#113-e" w:date="2021-01-15T10:27:00Z">
        <w:r w:rsidR="00DA2D17">
          <w:rPr>
            <w:bCs/>
            <w:lang w:val="en-US"/>
          </w:rPr>
          <w:t>device</w:t>
        </w:r>
      </w:ins>
      <w:ins w:id="48" w:author="RAN2#113-e" w:date="2021-01-12T17:29:00Z">
        <w:r>
          <w:rPr>
            <w:bCs/>
            <w:lang w:val="en-US"/>
          </w:rPr>
          <w:t>)</w:t>
        </w:r>
      </w:ins>
      <w:ins w:id="49" w:author="RAN2#113-e" w:date="2021-01-12T17:24:00Z">
        <w:r w:rsidRPr="00CE0D9B">
          <w:rPr>
            <w:bCs/>
            <w:lang w:val="en-US"/>
          </w:rPr>
          <w:t xml:space="preserve"> is in IDLE/INACTIVE mode in bo</w:t>
        </w:r>
      </w:ins>
      <w:ins w:id="50" w:author="RAN2#113-e" w:date="2021-01-12T17:28:00Z">
        <w:r>
          <w:rPr>
            <w:bCs/>
            <w:lang w:val="en-US"/>
          </w:rPr>
          <w:t>th</w:t>
        </w:r>
      </w:ins>
      <w:ins w:id="51" w:author="RAN2#113-e" w:date="2021-01-12T17:24:00Z">
        <w:r w:rsidRPr="00CE0D9B">
          <w:rPr>
            <w:bCs/>
            <w:lang w:val="en-US"/>
          </w:rPr>
          <w:t xml:space="preserve"> the networks </w:t>
        </w:r>
      </w:ins>
      <w:ins w:id="52" w:author="RAN2#113-e" w:date="2021-01-12T17:28:00Z">
        <w:r>
          <w:rPr>
            <w:bCs/>
            <w:lang w:val="en-US"/>
          </w:rPr>
          <w:t xml:space="preserve">(e.g. Network A and Network B) </w:t>
        </w:r>
      </w:ins>
      <w:ins w:id="53" w:author="RAN2#113-e" w:date="2021-01-12T17:24:00Z">
        <w:r w:rsidRPr="00CE0D9B">
          <w:rPr>
            <w:bCs/>
            <w:lang w:val="en-US"/>
          </w:rPr>
          <w:t xml:space="preserve">associated with </w:t>
        </w:r>
        <w:r w:rsidRPr="009C4C36">
          <w:rPr>
            <w:bCs/>
            <w:lang w:val="en-US"/>
          </w:rPr>
          <w:t>respective SIMs</w:t>
        </w:r>
      </w:ins>
      <w:ins w:id="54" w:author="RAN2#113-e" w:date="2021-01-12T17:32:00Z">
        <w:r w:rsidR="006564A8">
          <w:rPr>
            <w:bCs/>
            <w:lang w:val="en-US"/>
          </w:rPr>
          <w:t xml:space="preserve">. </w:t>
        </w:r>
      </w:ins>
      <w:ins w:id="55" w:author="RAN2#113-e" w:date="2021-01-12T17:31:00Z">
        <w:r>
          <w:rPr>
            <w:bCs/>
            <w:lang w:val="en-US"/>
          </w:rPr>
          <w:t>B</w:t>
        </w:r>
      </w:ins>
      <w:ins w:id="56" w:author="RAN2#113-e" w:date="2021-01-12T17:30:00Z">
        <w:r>
          <w:rPr>
            <w:bCs/>
            <w:lang w:val="en-US"/>
          </w:rPr>
          <w:t>oth network</w:t>
        </w:r>
      </w:ins>
      <w:ins w:id="57" w:author="RAN2#113-e" w:date="2021-01-12T17:51:00Z">
        <w:r w:rsidR="00591248">
          <w:rPr>
            <w:bCs/>
            <w:lang w:val="en-US"/>
          </w:rPr>
          <w:t>s</w:t>
        </w:r>
      </w:ins>
      <w:ins w:id="58" w:author="RAN2#113-e" w:date="2021-01-12T17:30:00Z">
        <w:r>
          <w:rPr>
            <w:bCs/>
            <w:lang w:val="en-US"/>
          </w:rPr>
          <w:t xml:space="preserve"> can be NR </w:t>
        </w:r>
      </w:ins>
      <w:ins w:id="59" w:author="RAN2#113-e" w:date="2021-01-12T17:31:00Z">
        <w:r>
          <w:rPr>
            <w:bCs/>
            <w:lang w:val="en-US"/>
          </w:rPr>
          <w:t xml:space="preserve">network </w:t>
        </w:r>
      </w:ins>
      <w:ins w:id="60" w:author="RAN2#113-e" w:date="2021-01-12T17:30:00Z">
        <w:r>
          <w:rPr>
            <w:bCs/>
            <w:lang w:val="en-US"/>
          </w:rPr>
          <w:t>or LTE</w:t>
        </w:r>
      </w:ins>
      <w:ins w:id="61" w:author="RAN2#113-e" w:date="2021-01-12T17:31:00Z">
        <w:r>
          <w:rPr>
            <w:bCs/>
            <w:lang w:val="en-US"/>
          </w:rPr>
          <w:t xml:space="preserve"> network.</w:t>
        </w:r>
      </w:ins>
    </w:p>
    <w:p w14:paraId="1ABE854F" w14:textId="67CE459F" w:rsidR="00ED6E78" w:rsidRDefault="00836D64" w:rsidP="00ED6E78">
      <w:pPr>
        <w:pStyle w:val="NO"/>
        <w:rPr>
          <w:ins w:id="62" w:author="RAN2#113-e" w:date="2021-01-12T17:51:00Z"/>
          <w:lang w:val="x-none" w:eastAsia="x-none"/>
        </w:rPr>
      </w:pPr>
      <w:ins w:id="63" w:author="RAN2#113-e" w:date="2021-01-12T17:48:00Z">
        <w:r>
          <w:rPr>
            <w:lang w:val="x-none" w:eastAsia="x-none"/>
          </w:rPr>
          <w:t>Editor’s note:</w:t>
        </w:r>
      </w:ins>
      <w:ins w:id="64" w:author="RAN2_105bis" w:date="2019-05-30T15:43:00Z">
        <w:r w:rsidRPr="00807F3E">
          <w:rPr>
            <w:lang w:val="x-none" w:eastAsia="x-none"/>
          </w:rPr>
          <w:t xml:space="preserve"> </w:t>
        </w:r>
      </w:ins>
      <w:ins w:id="65" w:author="RAN2#113-e" w:date="2021-01-12T17:46:00Z">
        <w:r w:rsidR="00ED6E78" w:rsidRPr="0082545B">
          <w:t>Enhancement for 5GS should be prioritized since it can handle paging collision issue in both NR+NR and NR+LTE scenario</w:t>
        </w:r>
      </w:ins>
      <w:ins w:id="66" w:author="RAN2_105bis" w:date="2019-05-30T15:43:00Z">
        <w:r w:rsidR="00ED6E78" w:rsidRPr="00807F3E">
          <w:rPr>
            <w:lang w:val="x-none" w:eastAsia="x-none"/>
          </w:rPr>
          <w:t>.</w:t>
        </w:r>
      </w:ins>
    </w:p>
    <w:p w14:paraId="6221F309" w14:textId="0DD4C403" w:rsidR="00602515" w:rsidRPr="006012C7" w:rsidRDefault="00602515" w:rsidP="009422C1">
      <w:pPr>
        <w:rPr>
          <w:ins w:id="67" w:author="RAN2#113-e" w:date="2021-01-12T17:03:00Z"/>
          <w:lang w:eastAsia="zh-CN"/>
        </w:rPr>
      </w:pPr>
    </w:p>
    <w:p w14:paraId="39FF340D" w14:textId="59E17F16" w:rsidR="009422C1" w:rsidRPr="006012C7" w:rsidRDefault="00991694" w:rsidP="009422C1">
      <w:pPr>
        <w:pStyle w:val="Heading2"/>
        <w:rPr>
          <w:ins w:id="68" w:author="RAN2#113-e" w:date="2021-01-12T17:03:00Z"/>
          <w:lang w:eastAsia="zh-CN"/>
        </w:rPr>
      </w:pPr>
      <w:bookmarkStart w:id="69" w:name="_Toc37232084"/>
      <w:bookmarkStart w:id="70" w:name="_Toc46502170"/>
      <w:bookmarkStart w:id="71" w:name="_Toc51971518"/>
      <w:bookmarkStart w:id="72" w:name="_Toc52551501"/>
      <w:bookmarkStart w:id="73" w:name="_Toc60788153"/>
      <w:ins w:id="74" w:author="RAN2#113-e" w:date="2021-01-12T17:07:00Z">
        <w:r>
          <w:rPr>
            <w:lang w:eastAsia="zh-CN"/>
          </w:rPr>
          <w:t>X</w:t>
        </w:r>
      </w:ins>
      <w:ins w:id="75" w:author="RAN2#113-e" w:date="2021-01-12T17:03:00Z">
        <w:r w:rsidR="009422C1" w:rsidRPr="006012C7">
          <w:rPr>
            <w:lang w:eastAsia="zh-CN"/>
          </w:rPr>
          <w:t>.2</w:t>
        </w:r>
        <w:r w:rsidR="009422C1" w:rsidRPr="006012C7">
          <w:rPr>
            <w:lang w:eastAsia="zh-CN"/>
          </w:rPr>
          <w:tab/>
        </w:r>
      </w:ins>
      <w:ins w:id="76" w:author="RAN2#113-e" w:date="2021-01-12T17:05:00Z">
        <w:r w:rsidR="009422C1">
          <w:rPr>
            <w:lang w:eastAsia="zh-CN"/>
          </w:rPr>
          <w:t>UE notification on Network Switching</w:t>
        </w:r>
      </w:ins>
      <w:bookmarkEnd w:id="69"/>
      <w:bookmarkEnd w:id="70"/>
      <w:bookmarkEnd w:id="71"/>
      <w:bookmarkEnd w:id="72"/>
      <w:bookmarkEnd w:id="73"/>
    </w:p>
    <w:p w14:paraId="465F0AED" w14:textId="77777777" w:rsidR="00836D64" w:rsidRPr="006012C7" w:rsidRDefault="00836D64" w:rsidP="009422C1">
      <w:pPr>
        <w:rPr>
          <w:ins w:id="77" w:author="RAN2#113-e" w:date="2021-01-12T17:03:00Z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9AF4433" w14:textId="1C7AF003" w:rsidR="00386EF8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86EF8" w:rsidSect="001032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F09CA" w14:textId="77777777" w:rsidR="009724D7" w:rsidRDefault="009724D7">
      <w:r>
        <w:separator/>
      </w:r>
    </w:p>
  </w:endnote>
  <w:endnote w:type="continuationSeparator" w:id="0">
    <w:p w14:paraId="17F41B3F" w14:textId="77777777" w:rsidR="009724D7" w:rsidRDefault="0097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24BC9" w14:textId="77777777" w:rsidR="009724D7" w:rsidRDefault="009724D7">
      <w:r>
        <w:separator/>
      </w:r>
    </w:p>
  </w:footnote>
  <w:footnote w:type="continuationSeparator" w:id="0">
    <w:p w14:paraId="42EE08EF" w14:textId="77777777" w:rsidR="009724D7" w:rsidRDefault="00972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9"/>
  </w:num>
  <w:num w:numId="2">
    <w:abstractNumId w:val="7"/>
  </w:num>
  <w:num w:numId="3">
    <w:abstractNumId w:val="40"/>
  </w:num>
  <w:num w:numId="4">
    <w:abstractNumId w:val="21"/>
  </w:num>
  <w:num w:numId="5">
    <w:abstractNumId w:val="32"/>
  </w:num>
  <w:num w:numId="6">
    <w:abstractNumId w:val="23"/>
  </w:num>
  <w:num w:numId="7">
    <w:abstractNumId w:val="17"/>
  </w:num>
  <w:num w:numId="8">
    <w:abstractNumId w:val="14"/>
  </w:num>
  <w:num w:numId="9">
    <w:abstractNumId w:val="28"/>
  </w:num>
  <w:num w:numId="10">
    <w:abstractNumId w:val="16"/>
  </w:num>
  <w:num w:numId="11">
    <w:abstractNumId w:val="22"/>
  </w:num>
  <w:num w:numId="12">
    <w:abstractNumId w:val="12"/>
  </w:num>
  <w:num w:numId="13">
    <w:abstractNumId w:val="29"/>
  </w:num>
  <w:num w:numId="14">
    <w:abstractNumId w:val="34"/>
  </w:num>
  <w:num w:numId="15">
    <w:abstractNumId w:val="18"/>
  </w:num>
  <w:num w:numId="16">
    <w:abstractNumId w:val="26"/>
  </w:num>
  <w:num w:numId="17">
    <w:abstractNumId w:val="36"/>
  </w:num>
  <w:num w:numId="18">
    <w:abstractNumId w:val="37"/>
  </w:num>
  <w:num w:numId="19">
    <w:abstractNumId w:val="27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4"/>
  </w:num>
  <w:num w:numId="25">
    <w:abstractNumId w:val="30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3"/>
  </w:num>
  <w:num w:numId="39">
    <w:abstractNumId w:val="13"/>
  </w:num>
  <w:num w:numId="40">
    <w:abstractNumId w:val="38"/>
  </w:num>
  <w:num w:numId="41">
    <w:abstractNumId w:val="15"/>
  </w:num>
  <w:num w:numId="42">
    <w:abstractNumId w:val="8"/>
  </w:num>
  <w:num w:numId="43">
    <w:abstractNumId w:val="35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3-e">
    <w15:presenceInfo w15:providerId="None" w15:userId="RAN2#113-e"/>
  </w15:person>
  <w15:person w15:author="RAN2_105bis">
    <w15:presenceInfo w15:providerId="None" w15:userId="RAN2_105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11116"/>
    <w:rsid w:val="00012334"/>
    <w:rsid w:val="00014356"/>
    <w:rsid w:val="00015C12"/>
    <w:rsid w:val="000218C9"/>
    <w:rsid w:val="00022C59"/>
    <w:rsid w:val="00022E4A"/>
    <w:rsid w:val="00022FD2"/>
    <w:rsid w:val="00023DA5"/>
    <w:rsid w:val="000247A9"/>
    <w:rsid w:val="000247DE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6048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53C9"/>
    <w:rsid w:val="00156D97"/>
    <w:rsid w:val="00160797"/>
    <w:rsid w:val="00161473"/>
    <w:rsid w:val="00161C75"/>
    <w:rsid w:val="0016278B"/>
    <w:rsid w:val="0016604D"/>
    <w:rsid w:val="00172132"/>
    <w:rsid w:val="00177FDF"/>
    <w:rsid w:val="001821E2"/>
    <w:rsid w:val="00183BC9"/>
    <w:rsid w:val="00183C2F"/>
    <w:rsid w:val="00186482"/>
    <w:rsid w:val="001900F2"/>
    <w:rsid w:val="00191A84"/>
    <w:rsid w:val="00192C46"/>
    <w:rsid w:val="00197386"/>
    <w:rsid w:val="00197EEC"/>
    <w:rsid w:val="001A6C5A"/>
    <w:rsid w:val="001A7B60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3033"/>
    <w:rsid w:val="00216E03"/>
    <w:rsid w:val="002170EC"/>
    <w:rsid w:val="002175A6"/>
    <w:rsid w:val="00220B50"/>
    <w:rsid w:val="00220E58"/>
    <w:rsid w:val="002236A2"/>
    <w:rsid w:val="00224853"/>
    <w:rsid w:val="00226922"/>
    <w:rsid w:val="00227BB7"/>
    <w:rsid w:val="00230EBF"/>
    <w:rsid w:val="002325A1"/>
    <w:rsid w:val="00241C2A"/>
    <w:rsid w:val="00243742"/>
    <w:rsid w:val="00245F43"/>
    <w:rsid w:val="00246BB9"/>
    <w:rsid w:val="00246E8A"/>
    <w:rsid w:val="00247025"/>
    <w:rsid w:val="00250EAB"/>
    <w:rsid w:val="0025131D"/>
    <w:rsid w:val="00252F6F"/>
    <w:rsid w:val="002540AB"/>
    <w:rsid w:val="00254DEC"/>
    <w:rsid w:val="0026004D"/>
    <w:rsid w:val="00262EB2"/>
    <w:rsid w:val="00263D89"/>
    <w:rsid w:val="00266C5C"/>
    <w:rsid w:val="0027581B"/>
    <w:rsid w:val="00275D12"/>
    <w:rsid w:val="0027608D"/>
    <w:rsid w:val="00276AD6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244B"/>
    <w:rsid w:val="002F2512"/>
    <w:rsid w:val="002F2A51"/>
    <w:rsid w:val="002F3458"/>
    <w:rsid w:val="00301ABC"/>
    <w:rsid w:val="00305409"/>
    <w:rsid w:val="0030582F"/>
    <w:rsid w:val="00306C49"/>
    <w:rsid w:val="00307795"/>
    <w:rsid w:val="00310908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8AA"/>
    <w:rsid w:val="003A7B2B"/>
    <w:rsid w:val="003B0C11"/>
    <w:rsid w:val="003B4257"/>
    <w:rsid w:val="003B5B70"/>
    <w:rsid w:val="003C6305"/>
    <w:rsid w:val="003C6E61"/>
    <w:rsid w:val="003D6034"/>
    <w:rsid w:val="003D7D3C"/>
    <w:rsid w:val="003E1A36"/>
    <w:rsid w:val="003E377B"/>
    <w:rsid w:val="003E4D66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41006"/>
    <w:rsid w:val="00441A98"/>
    <w:rsid w:val="00442A75"/>
    <w:rsid w:val="00443B37"/>
    <w:rsid w:val="004446DA"/>
    <w:rsid w:val="004468FD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80A18"/>
    <w:rsid w:val="00482409"/>
    <w:rsid w:val="00482A0D"/>
    <w:rsid w:val="004879A3"/>
    <w:rsid w:val="004931BF"/>
    <w:rsid w:val="00497830"/>
    <w:rsid w:val="004A0820"/>
    <w:rsid w:val="004A1035"/>
    <w:rsid w:val="004A1D71"/>
    <w:rsid w:val="004A336F"/>
    <w:rsid w:val="004A391A"/>
    <w:rsid w:val="004B0508"/>
    <w:rsid w:val="004B06D5"/>
    <w:rsid w:val="004B0A4C"/>
    <w:rsid w:val="004B3663"/>
    <w:rsid w:val="004B367E"/>
    <w:rsid w:val="004B6236"/>
    <w:rsid w:val="004B75B7"/>
    <w:rsid w:val="004C1644"/>
    <w:rsid w:val="004C1CDD"/>
    <w:rsid w:val="004C6094"/>
    <w:rsid w:val="004D0198"/>
    <w:rsid w:val="004D030B"/>
    <w:rsid w:val="004D533F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751A"/>
    <w:rsid w:val="0051147B"/>
    <w:rsid w:val="0051580D"/>
    <w:rsid w:val="00515FB9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50347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71CA"/>
    <w:rsid w:val="00591248"/>
    <w:rsid w:val="00591F69"/>
    <w:rsid w:val="00592D74"/>
    <w:rsid w:val="00593F23"/>
    <w:rsid w:val="005951B5"/>
    <w:rsid w:val="00596791"/>
    <w:rsid w:val="00596ED2"/>
    <w:rsid w:val="0059777B"/>
    <w:rsid w:val="005A0781"/>
    <w:rsid w:val="005A165D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4157"/>
    <w:rsid w:val="005E5AA4"/>
    <w:rsid w:val="005F10BB"/>
    <w:rsid w:val="005F3888"/>
    <w:rsid w:val="005F3A9F"/>
    <w:rsid w:val="005F5097"/>
    <w:rsid w:val="005F5C61"/>
    <w:rsid w:val="005F5C63"/>
    <w:rsid w:val="00601122"/>
    <w:rsid w:val="006012CB"/>
    <w:rsid w:val="00602515"/>
    <w:rsid w:val="00603513"/>
    <w:rsid w:val="006045CA"/>
    <w:rsid w:val="006067C1"/>
    <w:rsid w:val="006074F6"/>
    <w:rsid w:val="006129DF"/>
    <w:rsid w:val="00614D42"/>
    <w:rsid w:val="00615CA1"/>
    <w:rsid w:val="00617FE3"/>
    <w:rsid w:val="00621188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413D2"/>
    <w:rsid w:val="00641F98"/>
    <w:rsid w:val="006425C9"/>
    <w:rsid w:val="006430A3"/>
    <w:rsid w:val="0065216D"/>
    <w:rsid w:val="00653DFB"/>
    <w:rsid w:val="00655DC2"/>
    <w:rsid w:val="006564A8"/>
    <w:rsid w:val="006625D0"/>
    <w:rsid w:val="006636B4"/>
    <w:rsid w:val="0066505A"/>
    <w:rsid w:val="0067197B"/>
    <w:rsid w:val="00675C46"/>
    <w:rsid w:val="00677357"/>
    <w:rsid w:val="00680AEF"/>
    <w:rsid w:val="0068132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4FCB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A049E"/>
    <w:rsid w:val="007A20E3"/>
    <w:rsid w:val="007A217D"/>
    <w:rsid w:val="007B1885"/>
    <w:rsid w:val="007B31F2"/>
    <w:rsid w:val="007B512A"/>
    <w:rsid w:val="007B668D"/>
    <w:rsid w:val="007C022C"/>
    <w:rsid w:val="007C2097"/>
    <w:rsid w:val="007C4BBE"/>
    <w:rsid w:val="007D3CE3"/>
    <w:rsid w:val="007D4E29"/>
    <w:rsid w:val="007D62CD"/>
    <w:rsid w:val="007D6A07"/>
    <w:rsid w:val="007D78D2"/>
    <w:rsid w:val="007E1295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59BD"/>
    <w:rsid w:val="00847CCC"/>
    <w:rsid w:val="00850B03"/>
    <w:rsid w:val="008537A0"/>
    <w:rsid w:val="008559CC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5A74"/>
    <w:rsid w:val="008A5F5B"/>
    <w:rsid w:val="008B11B0"/>
    <w:rsid w:val="008B3EE3"/>
    <w:rsid w:val="008B3F10"/>
    <w:rsid w:val="008B59D0"/>
    <w:rsid w:val="008C2049"/>
    <w:rsid w:val="008C48CF"/>
    <w:rsid w:val="008C6C52"/>
    <w:rsid w:val="008C7D5E"/>
    <w:rsid w:val="008D03E7"/>
    <w:rsid w:val="008D40C8"/>
    <w:rsid w:val="008D4D9B"/>
    <w:rsid w:val="008D51FE"/>
    <w:rsid w:val="008D56DC"/>
    <w:rsid w:val="008D7CB8"/>
    <w:rsid w:val="008E0214"/>
    <w:rsid w:val="008E2679"/>
    <w:rsid w:val="008E6771"/>
    <w:rsid w:val="008E6DA9"/>
    <w:rsid w:val="008F4961"/>
    <w:rsid w:val="008F499A"/>
    <w:rsid w:val="008F6605"/>
    <w:rsid w:val="008F686C"/>
    <w:rsid w:val="008F781E"/>
    <w:rsid w:val="00907E40"/>
    <w:rsid w:val="0091019F"/>
    <w:rsid w:val="00917E3A"/>
    <w:rsid w:val="009200FD"/>
    <w:rsid w:val="009209A0"/>
    <w:rsid w:val="0092303A"/>
    <w:rsid w:val="00930B50"/>
    <w:rsid w:val="009336D9"/>
    <w:rsid w:val="0093449E"/>
    <w:rsid w:val="0093544F"/>
    <w:rsid w:val="00936769"/>
    <w:rsid w:val="0093714A"/>
    <w:rsid w:val="00941295"/>
    <w:rsid w:val="009422C1"/>
    <w:rsid w:val="00945034"/>
    <w:rsid w:val="009450F9"/>
    <w:rsid w:val="00950040"/>
    <w:rsid w:val="0095034F"/>
    <w:rsid w:val="0095330A"/>
    <w:rsid w:val="0095371A"/>
    <w:rsid w:val="009540C8"/>
    <w:rsid w:val="00955D34"/>
    <w:rsid w:val="00962DC9"/>
    <w:rsid w:val="00963B58"/>
    <w:rsid w:val="00964267"/>
    <w:rsid w:val="00964C8B"/>
    <w:rsid w:val="00965676"/>
    <w:rsid w:val="0096779D"/>
    <w:rsid w:val="009724D7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326"/>
    <w:rsid w:val="009933DE"/>
    <w:rsid w:val="009950A3"/>
    <w:rsid w:val="00995A45"/>
    <w:rsid w:val="009966F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D6FA7"/>
    <w:rsid w:val="009E0E15"/>
    <w:rsid w:val="009E152A"/>
    <w:rsid w:val="009E2E05"/>
    <w:rsid w:val="009E3297"/>
    <w:rsid w:val="009E54C6"/>
    <w:rsid w:val="009E68E8"/>
    <w:rsid w:val="009F193C"/>
    <w:rsid w:val="009F195C"/>
    <w:rsid w:val="009F362A"/>
    <w:rsid w:val="009F734F"/>
    <w:rsid w:val="00A0032E"/>
    <w:rsid w:val="00A01750"/>
    <w:rsid w:val="00A0231B"/>
    <w:rsid w:val="00A073FE"/>
    <w:rsid w:val="00A10925"/>
    <w:rsid w:val="00A1680E"/>
    <w:rsid w:val="00A2135E"/>
    <w:rsid w:val="00A246B6"/>
    <w:rsid w:val="00A327BE"/>
    <w:rsid w:val="00A32AD7"/>
    <w:rsid w:val="00A43B95"/>
    <w:rsid w:val="00A4481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204C"/>
    <w:rsid w:val="00A72B11"/>
    <w:rsid w:val="00A7323B"/>
    <w:rsid w:val="00A7671C"/>
    <w:rsid w:val="00A771E5"/>
    <w:rsid w:val="00A839B6"/>
    <w:rsid w:val="00A84AE9"/>
    <w:rsid w:val="00A85C5F"/>
    <w:rsid w:val="00A86A6C"/>
    <w:rsid w:val="00A87930"/>
    <w:rsid w:val="00A90528"/>
    <w:rsid w:val="00A952A6"/>
    <w:rsid w:val="00A968D5"/>
    <w:rsid w:val="00AA1275"/>
    <w:rsid w:val="00AA225C"/>
    <w:rsid w:val="00AA27E2"/>
    <w:rsid w:val="00AA6A3D"/>
    <w:rsid w:val="00AB0B93"/>
    <w:rsid w:val="00AB194E"/>
    <w:rsid w:val="00AB3923"/>
    <w:rsid w:val="00AB50CE"/>
    <w:rsid w:val="00AC3734"/>
    <w:rsid w:val="00AC69F5"/>
    <w:rsid w:val="00AC760B"/>
    <w:rsid w:val="00AD1CD8"/>
    <w:rsid w:val="00AD40A5"/>
    <w:rsid w:val="00AD4D50"/>
    <w:rsid w:val="00AD50C5"/>
    <w:rsid w:val="00AD5608"/>
    <w:rsid w:val="00AD6C03"/>
    <w:rsid w:val="00AE3F13"/>
    <w:rsid w:val="00AE4E44"/>
    <w:rsid w:val="00AE703D"/>
    <w:rsid w:val="00AF2C30"/>
    <w:rsid w:val="00AF6468"/>
    <w:rsid w:val="00AF7ED2"/>
    <w:rsid w:val="00B01B1F"/>
    <w:rsid w:val="00B037FD"/>
    <w:rsid w:val="00B03C53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7ADB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40F3"/>
    <w:rsid w:val="00BE4357"/>
    <w:rsid w:val="00BE4D3A"/>
    <w:rsid w:val="00BE59EF"/>
    <w:rsid w:val="00BE6CB3"/>
    <w:rsid w:val="00BE70A1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202F"/>
    <w:rsid w:val="00C24358"/>
    <w:rsid w:val="00C25A1F"/>
    <w:rsid w:val="00C25E98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21EA"/>
    <w:rsid w:val="00CE677B"/>
    <w:rsid w:val="00CE78F9"/>
    <w:rsid w:val="00CF3A46"/>
    <w:rsid w:val="00CF477F"/>
    <w:rsid w:val="00CF4839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632F"/>
    <w:rsid w:val="00D97DCC"/>
    <w:rsid w:val="00DA070E"/>
    <w:rsid w:val="00DA0E8D"/>
    <w:rsid w:val="00DA179F"/>
    <w:rsid w:val="00DA2D17"/>
    <w:rsid w:val="00DA4860"/>
    <w:rsid w:val="00DA4D2F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EAE"/>
    <w:rsid w:val="00DF60F4"/>
    <w:rsid w:val="00DF62C0"/>
    <w:rsid w:val="00DF6A31"/>
    <w:rsid w:val="00E011B1"/>
    <w:rsid w:val="00E02889"/>
    <w:rsid w:val="00E17F98"/>
    <w:rsid w:val="00E218F8"/>
    <w:rsid w:val="00E22697"/>
    <w:rsid w:val="00E233AF"/>
    <w:rsid w:val="00E235C3"/>
    <w:rsid w:val="00E2442F"/>
    <w:rsid w:val="00E25D80"/>
    <w:rsid w:val="00E262C3"/>
    <w:rsid w:val="00E26EFD"/>
    <w:rsid w:val="00E33DC2"/>
    <w:rsid w:val="00E33ED2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D6E78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77C7"/>
    <w:rsid w:val="00F610A8"/>
    <w:rsid w:val="00F6174A"/>
    <w:rsid w:val="00F629CC"/>
    <w:rsid w:val="00F707A6"/>
    <w:rsid w:val="00F723D8"/>
    <w:rsid w:val="00F811E9"/>
    <w:rsid w:val="00F81920"/>
    <w:rsid w:val="00F8249D"/>
    <w:rsid w:val="00F83FFB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5886"/>
    <w:rsid w:val="00FB09A6"/>
    <w:rsid w:val="00FB3DFF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942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0118A-A908-4747-8514-8B844A41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3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RAN2#113-e</cp:lastModifiedBy>
  <cp:revision>126</cp:revision>
  <dcterms:created xsi:type="dcterms:W3CDTF">2020-10-21T02:29:00Z</dcterms:created>
  <dcterms:modified xsi:type="dcterms:W3CDTF">2021-01-15T03:20:00Z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